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21D6B5" w14:textId="4FC0F6F3" w:rsidR="00386AA5" w:rsidRDefault="00386AA5" w:rsidP="00386AA5">
      <w:pPr>
        <w:pStyle w:val="CRCoverPage"/>
        <w:tabs>
          <w:tab w:val="right" w:pos="9639"/>
        </w:tabs>
        <w:spacing w:after="0"/>
        <w:rPr>
          <w:b/>
          <w:i/>
          <w:noProof/>
          <w:sz w:val="28"/>
        </w:rPr>
      </w:pPr>
      <w:r>
        <w:rPr>
          <w:b/>
          <w:noProof/>
          <w:sz w:val="24"/>
        </w:rPr>
        <w:t>3GPP TSG-SA5 Meeting #15</w:t>
      </w:r>
      <w:r w:rsidR="002E7425">
        <w:rPr>
          <w:b/>
          <w:noProof/>
          <w:sz w:val="24"/>
        </w:rPr>
        <w:t>6</w:t>
      </w:r>
      <w:r>
        <w:rPr>
          <w:b/>
          <w:i/>
          <w:noProof/>
          <w:sz w:val="24"/>
        </w:rPr>
        <w:t xml:space="preserve"> </w:t>
      </w:r>
      <w:r>
        <w:rPr>
          <w:b/>
          <w:i/>
          <w:noProof/>
          <w:sz w:val="28"/>
        </w:rPr>
        <w:tab/>
        <w:t>S5-24</w:t>
      </w:r>
      <w:r w:rsidR="00014DB3">
        <w:rPr>
          <w:b/>
          <w:i/>
          <w:noProof/>
          <w:sz w:val="28"/>
        </w:rPr>
        <w:t>4308</w:t>
      </w:r>
    </w:p>
    <w:p w14:paraId="3E56286C" w14:textId="77777777" w:rsidR="00B11E61" w:rsidRDefault="00B11E61" w:rsidP="00B11E61">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p w14:paraId="22EF2DC2" w14:textId="77777777" w:rsidR="00386AA5" w:rsidRPr="00FB3E36" w:rsidRDefault="00386AA5" w:rsidP="00386AA5">
      <w:pPr>
        <w:keepNext/>
        <w:pBdr>
          <w:bottom w:val="single" w:sz="4" w:space="1" w:color="auto"/>
        </w:pBdr>
        <w:tabs>
          <w:tab w:val="right" w:pos="9639"/>
        </w:tabs>
        <w:outlineLvl w:val="0"/>
        <w:rPr>
          <w:rFonts w:ascii="Arial" w:hAnsi="Arial" w:cs="Arial"/>
          <w:b/>
          <w:bCs/>
          <w:sz w:val="24"/>
        </w:rPr>
      </w:pPr>
    </w:p>
    <w:p w14:paraId="4CBB3116" w14:textId="77777777" w:rsidR="00386AA5" w:rsidRDefault="00386AA5" w:rsidP="00386AA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4456E904" w14:textId="2829C86C" w:rsidR="00386AA5" w:rsidRDefault="00386AA5" w:rsidP="00386AA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w:t>
      </w:r>
      <w:r w:rsidR="00133BA7">
        <w:rPr>
          <w:rFonts w:ascii="Arial" w:hAnsi="Arial" w:cs="Arial"/>
          <w:b/>
        </w:rPr>
        <w:t>79</w:t>
      </w:r>
      <w:r>
        <w:rPr>
          <w:rFonts w:ascii="Arial" w:hAnsi="Arial" w:cs="Arial"/>
          <w:b/>
        </w:rPr>
        <w:t xml:space="preserve"> </w:t>
      </w:r>
      <w:r w:rsidR="00D96FF5">
        <w:rPr>
          <w:rFonts w:ascii="Arial" w:hAnsi="Arial" w:cs="Arial"/>
          <w:b/>
        </w:rPr>
        <w:t>Evaluation analysis</w:t>
      </w:r>
      <w:r w:rsidR="002E7425">
        <w:rPr>
          <w:rFonts w:ascii="Arial" w:hAnsi="Arial" w:cs="Arial"/>
          <w:b/>
        </w:rPr>
        <w:t xml:space="preserve"> for a</w:t>
      </w:r>
      <w:r w:rsidR="002E7425" w:rsidRPr="002E7425">
        <w:rPr>
          <w:rFonts w:ascii="Arial" w:hAnsi="Arial" w:cs="Arial"/>
          <w:b/>
        </w:rPr>
        <w:t xml:space="preserve">uthorization of the external </w:t>
      </w:r>
      <w:proofErr w:type="spellStart"/>
      <w:r w:rsidR="002E7425" w:rsidRPr="002E7425">
        <w:rPr>
          <w:rFonts w:ascii="Arial" w:hAnsi="Arial" w:cs="Arial"/>
          <w:b/>
        </w:rPr>
        <w:t>MnS</w:t>
      </w:r>
      <w:proofErr w:type="spellEnd"/>
      <w:r w:rsidR="002E7425" w:rsidRPr="002E7425">
        <w:rPr>
          <w:rFonts w:ascii="Arial" w:hAnsi="Arial" w:cs="Arial"/>
          <w:b/>
        </w:rPr>
        <w:t xml:space="preserve"> consumer to access the management service API use case</w:t>
      </w:r>
    </w:p>
    <w:p w14:paraId="553617FE" w14:textId="77777777" w:rsidR="00386AA5" w:rsidRDefault="00386AA5" w:rsidP="00386AA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7434770" w14:textId="474CB653" w:rsidR="00386AA5" w:rsidRDefault="00386AA5" w:rsidP="00386AA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D26A8F">
        <w:rPr>
          <w:rFonts w:ascii="Arial" w:hAnsi="Arial"/>
          <w:b/>
        </w:rPr>
        <w:t>21</w:t>
      </w:r>
    </w:p>
    <w:p w14:paraId="0B185734" w14:textId="77777777" w:rsidR="00386AA5" w:rsidRDefault="00386AA5" w:rsidP="00386AA5">
      <w:pPr>
        <w:pStyle w:val="Heading1"/>
      </w:pPr>
      <w:r>
        <w:t>1</w:t>
      </w:r>
      <w:r>
        <w:tab/>
        <w:t>Decision/action requested</w:t>
      </w:r>
    </w:p>
    <w:p w14:paraId="3FD60C41" w14:textId="77777777" w:rsidR="00386AA5" w:rsidRDefault="00386AA5" w:rsidP="00386A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1A0F375" w14:textId="77777777" w:rsidR="00386AA5" w:rsidRDefault="00386AA5" w:rsidP="00386AA5">
      <w:pPr>
        <w:pStyle w:val="Heading1"/>
      </w:pPr>
      <w:r>
        <w:t>2</w:t>
      </w:r>
      <w:r>
        <w:tab/>
        <w:t>References</w:t>
      </w:r>
    </w:p>
    <w:p w14:paraId="1A209B31" w14:textId="77777777" w:rsidR="00133BA7" w:rsidRPr="0052580C" w:rsidRDefault="00133BA7" w:rsidP="00133BA7">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87C56F3" w14:textId="77777777" w:rsidR="00386AA5" w:rsidRPr="0052580C" w:rsidRDefault="00386AA5" w:rsidP="00386AA5"/>
    <w:p w14:paraId="05209CDF" w14:textId="77777777" w:rsidR="00386AA5" w:rsidRPr="00990988" w:rsidRDefault="00386AA5" w:rsidP="00386AA5"/>
    <w:p w14:paraId="4F2EBC66" w14:textId="77777777" w:rsidR="00386AA5" w:rsidRDefault="00386AA5" w:rsidP="00386AA5">
      <w:pPr>
        <w:pStyle w:val="Heading1"/>
      </w:pPr>
      <w:r>
        <w:t>3</w:t>
      </w:r>
      <w:r>
        <w:tab/>
        <w:t>Rationale</w:t>
      </w:r>
    </w:p>
    <w:p w14:paraId="4526BA41" w14:textId="508391DE" w:rsidR="00133BA7" w:rsidRDefault="00133BA7" w:rsidP="00133BA7">
      <w:r>
        <w:t xml:space="preserve">This </w:t>
      </w:r>
      <w:proofErr w:type="spellStart"/>
      <w:r>
        <w:t>pCR</w:t>
      </w:r>
      <w:proofErr w:type="spellEnd"/>
      <w:r>
        <w:t xml:space="preserve"> proposes to add a</w:t>
      </w:r>
      <w:r w:rsidR="00E16EDD">
        <w:t>n evaluation analysis</w:t>
      </w:r>
      <w:r w:rsidR="004066C1">
        <w:t xml:space="preserve"> for the </w:t>
      </w:r>
      <w:r w:rsidR="004066C1">
        <w:rPr>
          <w:rFonts w:cs="Arial"/>
        </w:rPr>
        <w:t>a</w:t>
      </w:r>
      <w:r w:rsidR="004066C1" w:rsidRPr="00985128">
        <w:rPr>
          <w:rFonts w:cs="Arial"/>
        </w:rPr>
        <w:t xml:space="preserve">uthorization of the external </w:t>
      </w:r>
      <w:proofErr w:type="spellStart"/>
      <w:r w:rsidR="004066C1" w:rsidRPr="00985128">
        <w:rPr>
          <w:rFonts w:cs="Arial"/>
        </w:rPr>
        <w:t>MnS</w:t>
      </w:r>
      <w:proofErr w:type="spellEnd"/>
      <w:r w:rsidR="004066C1" w:rsidRPr="00985128">
        <w:rPr>
          <w:rFonts w:cs="Arial"/>
        </w:rPr>
        <w:t xml:space="preserve"> consumer to access the management service API</w:t>
      </w:r>
      <w:r w:rsidR="004066C1">
        <w:rPr>
          <w:rFonts w:cs="Arial"/>
        </w:rPr>
        <w:t xml:space="preserve"> use case</w:t>
      </w:r>
      <w:r>
        <w:t xml:space="preserve"> in clause 5.1</w:t>
      </w:r>
      <w:r w:rsidR="00E27D43">
        <w:t>.4</w:t>
      </w:r>
      <w:r>
        <w:t xml:space="preserve"> of TR 28.879 [1].</w:t>
      </w:r>
    </w:p>
    <w:p w14:paraId="159D0E94" w14:textId="3CBB42A3" w:rsidR="00386AA5" w:rsidRDefault="00386AA5" w:rsidP="00386AA5">
      <w:pPr>
        <w:rPr>
          <w:noProof/>
        </w:rPr>
      </w:pPr>
    </w:p>
    <w:p w14:paraId="4544F1EC" w14:textId="77777777" w:rsidR="00386AA5" w:rsidRDefault="00386AA5" w:rsidP="00386AA5">
      <w:pPr>
        <w:rPr>
          <w:noProof/>
        </w:rPr>
      </w:pPr>
    </w:p>
    <w:p w14:paraId="0101C062" w14:textId="77777777" w:rsidR="00386AA5" w:rsidRPr="00441720" w:rsidRDefault="00386AA5" w:rsidP="00386AA5"/>
    <w:p w14:paraId="3B3E1451" w14:textId="77777777" w:rsidR="00386AA5" w:rsidRDefault="00386AA5" w:rsidP="00386AA5">
      <w:pPr>
        <w:pStyle w:val="Heading1"/>
      </w:pPr>
      <w:r>
        <w:t>4</w:t>
      </w:r>
      <w:r>
        <w:tab/>
        <w:t xml:space="preserve">Detailed </w:t>
      </w:r>
      <w:proofErr w:type="gramStart"/>
      <w:r>
        <w:t>proposal</w:t>
      </w:r>
      <w:proofErr w:type="gramEnd"/>
    </w:p>
    <w:p w14:paraId="579E416A" w14:textId="1CE11825" w:rsidR="00386AA5" w:rsidRDefault="00386AA5" w:rsidP="00386AA5">
      <w:r>
        <w:t xml:space="preserve">It is proposed that the following changes be made in </w:t>
      </w:r>
      <w:r w:rsidR="00633639">
        <w:t>clause 5.1</w:t>
      </w:r>
      <w:r w:rsidR="00C00675">
        <w:t>.4</w:t>
      </w:r>
      <w:r w:rsidR="00633639">
        <w:t xml:space="preserve"> of TR 28.879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5B459F42"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406A94" w14:textId="2041C408" w:rsidR="00386AA5" w:rsidRDefault="00674EE9"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Begin</w:t>
            </w:r>
            <w:r w:rsidR="00386AA5">
              <w:rPr>
                <w:rFonts w:ascii="Arial" w:hAnsi="Arial" w:cs="Arial"/>
                <w:b/>
                <w:sz w:val="36"/>
                <w:szCs w:val="44"/>
              </w:rPr>
              <w:t xml:space="preserve"> Change</w:t>
            </w:r>
          </w:p>
        </w:tc>
      </w:tr>
    </w:tbl>
    <w:p w14:paraId="60802A96" w14:textId="77777777" w:rsidR="0061542C" w:rsidRPr="007837C8" w:rsidRDefault="0061542C" w:rsidP="0061542C">
      <w:pPr>
        <w:pStyle w:val="Heading4"/>
      </w:pPr>
      <w:bookmarkStart w:id="0" w:name="_Toc168331774"/>
      <w:r>
        <w:t>5</w:t>
      </w:r>
      <w:r w:rsidRPr="007837C8">
        <w:t>.</w:t>
      </w:r>
      <w:r>
        <w:t>1.4.3</w:t>
      </w:r>
      <w:r w:rsidRPr="007837C8">
        <w:tab/>
        <w:t>Potential solutions</w:t>
      </w:r>
      <w:bookmarkEnd w:id="0"/>
    </w:p>
    <w:p w14:paraId="5051D207" w14:textId="77777777" w:rsidR="00971D57" w:rsidRDefault="00971D57" w:rsidP="00971D57">
      <w:pPr>
        <w:pStyle w:val="Heading6"/>
        <w:spacing w:before="120" w:after="180"/>
        <w:ind w:left="1985" w:hanging="1985"/>
        <w:rPr>
          <w:rFonts w:ascii="Arial" w:eastAsia="Times New Roman" w:hAnsi="Arial" w:cs="Times New Roman"/>
          <w:color w:val="auto"/>
        </w:rPr>
      </w:pPr>
      <w:bookmarkStart w:id="1" w:name="_Toc168331776"/>
      <w:r w:rsidRPr="00A235C6">
        <w:rPr>
          <w:rFonts w:ascii="Arial" w:eastAsia="Times New Roman" w:hAnsi="Arial" w:cs="Times New Roman"/>
          <w:color w:val="auto"/>
        </w:rPr>
        <w:t>5.1.4.</w:t>
      </w:r>
      <w:proofErr w:type="gramStart"/>
      <w:r w:rsidRPr="00A235C6">
        <w:rPr>
          <w:rFonts w:ascii="Arial" w:eastAsia="Times New Roman" w:hAnsi="Arial" w:cs="Times New Roman"/>
          <w:color w:val="auto"/>
        </w:rPr>
        <w:t>3.i.</w:t>
      </w:r>
      <w:proofErr w:type="gramEnd"/>
      <w:r w:rsidRPr="00A235C6">
        <w:rPr>
          <w:rFonts w:ascii="Arial" w:eastAsia="Times New Roman" w:hAnsi="Arial" w:cs="Times New Roman"/>
          <w:color w:val="auto"/>
        </w:rPr>
        <w:t>1</w:t>
      </w:r>
      <w:r w:rsidRPr="00A235C6">
        <w:rPr>
          <w:rFonts w:ascii="Arial" w:eastAsia="Times New Roman" w:hAnsi="Arial" w:cs="Times New Roman"/>
          <w:color w:val="auto"/>
        </w:rPr>
        <w:tab/>
        <w:t>Introduction</w:t>
      </w:r>
      <w:bookmarkEnd w:id="1"/>
    </w:p>
    <w:p w14:paraId="7C6807C7" w14:textId="77777777" w:rsidR="004E0570" w:rsidRDefault="004E0570" w:rsidP="004E0570">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63D84F53" w14:textId="77777777" w:rsidR="004E0570" w:rsidRPr="004E0570" w:rsidRDefault="004E0570" w:rsidP="004E0570">
      <w:pPr>
        <w:rPr>
          <w:lang w:val="en-US"/>
        </w:rPr>
      </w:pPr>
    </w:p>
    <w:p w14:paraId="24889D4D" w14:textId="77777777" w:rsidR="00971D57" w:rsidRDefault="00971D57" w:rsidP="00971D57">
      <w:pPr>
        <w:pStyle w:val="Heading6"/>
        <w:spacing w:before="120" w:after="180"/>
        <w:ind w:left="1985" w:hanging="1985"/>
        <w:rPr>
          <w:rFonts w:ascii="Arial" w:eastAsia="Times New Roman" w:hAnsi="Arial" w:cs="Times New Roman"/>
          <w:color w:val="auto"/>
        </w:rPr>
      </w:pPr>
      <w:bookmarkStart w:id="2" w:name="_Toc168331777"/>
      <w:r w:rsidRPr="00A235C6">
        <w:rPr>
          <w:rFonts w:ascii="Arial" w:eastAsia="Times New Roman" w:hAnsi="Arial" w:cs="Times New Roman"/>
          <w:color w:val="auto"/>
        </w:rPr>
        <w:t>5.1.4.</w:t>
      </w:r>
      <w:proofErr w:type="gramStart"/>
      <w:r w:rsidRPr="00A235C6">
        <w:rPr>
          <w:rFonts w:ascii="Arial" w:eastAsia="Times New Roman" w:hAnsi="Arial" w:cs="Times New Roman"/>
          <w:color w:val="auto"/>
        </w:rPr>
        <w:t>3.i.</w:t>
      </w:r>
      <w:proofErr w:type="gramEnd"/>
      <w:r w:rsidRPr="00A235C6">
        <w:rPr>
          <w:rFonts w:ascii="Arial" w:eastAsia="Times New Roman" w:hAnsi="Arial" w:cs="Times New Roman"/>
          <w:color w:val="auto"/>
        </w:rPr>
        <w:t>2</w:t>
      </w:r>
      <w:r w:rsidRPr="00A235C6">
        <w:rPr>
          <w:rFonts w:ascii="Arial" w:eastAsia="Times New Roman" w:hAnsi="Arial" w:cs="Times New Roman"/>
          <w:color w:val="auto"/>
        </w:rPr>
        <w:tab/>
        <w:t>Description</w:t>
      </w:r>
      <w:bookmarkEnd w:id="2"/>
    </w:p>
    <w:p w14:paraId="1A2DF717" w14:textId="77777777" w:rsidR="004E0570" w:rsidRDefault="004E0570" w:rsidP="004E0570">
      <w:pPr>
        <w:pStyle w:val="EditorsNote"/>
      </w:pPr>
      <w:r>
        <w:t>Editor's Note:</w:t>
      </w:r>
      <w:r>
        <w:tab/>
      </w:r>
      <w:r>
        <w:rPr>
          <w:lang w:val="en-US"/>
        </w:rPr>
        <w:t>This clause further details the potential solution and any assumptions made</w:t>
      </w:r>
      <w:r>
        <w:t>.</w:t>
      </w:r>
    </w:p>
    <w:p w14:paraId="0DCA04FC" w14:textId="77777777" w:rsidR="004E0570" w:rsidRPr="004E0570" w:rsidRDefault="004E0570" w:rsidP="004E0570"/>
    <w:p w14:paraId="1BD1D8D3" w14:textId="77777777" w:rsidR="004E0570" w:rsidRPr="007837C8" w:rsidRDefault="004E0570" w:rsidP="004E0570">
      <w:pPr>
        <w:pStyle w:val="Heading4"/>
      </w:pPr>
      <w:bookmarkStart w:id="3" w:name="_Toc168331778"/>
      <w:r>
        <w:t>5</w:t>
      </w:r>
      <w:r w:rsidRPr="007837C8">
        <w:t>.</w:t>
      </w:r>
      <w:r>
        <w:t>1.4.4</w:t>
      </w:r>
      <w:r w:rsidRPr="007837C8">
        <w:tab/>
      </w:r>
      <w:r>
        <w:t>Evaluation of potential</w:t>
      </w:r>
      <w:r w:rsidRPr="007837C8">
        <w:t xml:space="preserve"> solutions</w:t>
      </w:r>
      <w:bookmarkEnd w:id="3"/>
    </w:p>
    <w:p w14:paraId="0D5C6D07" w14:textId="77777777" w:rsidR="005F7644" w:rsidRDefault="005F7644" w:rsidP="005F7644">
      <w:pPr>
        <w:rPr>
          <w:ins w:id="4" w:author="Winnie Nakimuli (Nokia)" w:date="2024-08-08T22:43:00Z" w16du:dateUtc="2024-08-08T20:43:00Z"/>
        </w:rPr>
      </w:pPr>
      <w:ins w:id="5" w:author="Winnie Nakimuli (Nokia)" w:date="2024-08-08T22:43:00Z" w16du:dateUtc="2024-08-08T20:43:00Z">
        <w:r>
          <w:t xml:space="preserve">The proposed solution covers the requirement </w:t>
        </w:r>
        <w:r w:rsidRPr="00167300">
          <w:rPr>
            <w:b/>
          </w:rPr>
          <w:t>PREQ-FS_MExpo-</w:t>
        </w:r>
        <w:r>
          <w:rPr>
            <w:b/>
          </w:rPr>
          <w:t>Auth-</w:t>
        </w:r>
        <w:r w:rsidRPr="00167300">
          <w:rPr>
            <w:b/>
          </w:rPr>
          <w:t>01</w:t>
        </w:r>
        <w:r>
          <w:rPr>
            <w:b/>
          </w:rPr>
          <w:t xml:space="preserve"> </w:t>
        </w:r>
        <w:r w:rsidRPr="004A48BA">
          <w:t>of the use case.</w:t>
        </w:r>
        <w:r>
          <w:t xml:space="preserve"> However, the proposed solution has the following limitations:</w:t>
        </w:r>
      </w:ins>
    </w:p>
    <w:p w14:paraId="2DCF6742" w14:textId="77777777" w:rsidR="005F7644" w:rsidRDefault="005F7644" w:rsidP="005F7644">
      <w:pPr>
        <w:pStyle w:val="ListParagraph"/>
        <w:numPr>
          <w:ilvl w:val="0"/>
          <w:numId w:val="5"/>
        </w:numPr>
        <w:rPr>
          <w:ins w:id="6" w:author="Winnie Nakimuli (Nokia)" w:date="2024-08-08T22:43:00Z" w16du:dateUtc="2024-08-08T20:43:00Z"/>
        </w:rPr>
      </w:pPr>
      <w:ins w:id="7" w:author="Winnie Nakimuli (Nokia)" w:date="2024-08-08T22:43:00Z" w16du:dateUtc="2024-08-08T20:43:00Z">
        <w:r>
          <w:t xml:space="preserve">The proposed solution expresses the access rule(s) by using Jex expressions to select the resources (i.e., the </w:t>
        </w:r>
        <w:proofErr w:type="spellStart"/>
        <w:r w:rsidRPr="00D82F64">
          <w:rPr>
            <w:rFonts w:ascii="Courier New" w:hAnsi="Courier New" w:cs="Courier New"/>
          </w:rPr>
          <w:t>dataNodeSelector</w:t>
        </w:r>
        <w:proofErr w:type="spellEnd"/>
        <w:r>
          <w:t xml:space="preserve"> attribute of the </w:t>
        </w:r>
        <w:proofErr w:type="spellStart"/>
        <w:r w:rsidRPr="00D82F64">
          <w:rPr>
            <w:rFonts w:ascii="Courier New" w:hAnsi="Courier New" w:cs="Courier New"/>
          </w:rPr>
          <w:t>accessRule</w:t>
        </w:r>
        <w:proofErr w:type="spellEnd"/>
        <w:r>
          <w:t xml:space="preserve"> class). The CCF authorization server </w:t>
        </w:r>
        <w:proofErr w:type="spellStart"/>
        <w:r>
          <w:t>can not</w:t>
        </w:r>
        <w:proofErr w:type="spellEnd"/>
        <w:r>
          <w:t xml:space="preserve"> process these Jex expressions. </w:t>
        </w:r>
      </w:ins>
    </w:p>
    <w:p w14:paraId="08B90DEC" w14:textId="5F68C29F" w:rsidR="005F7644" w:rsidRDefault="005F7644" w:rsidP="005F7644">
      <w:pPr>
        <w:pStyle w:val="ListParagraph"/>
        <w:numPr>
          <w:ilvl w:val="0"/>
          <w:numId w:val="5"/>
        </w:numPr>
        <w:rPr>
          <w:ins w:id="8" w:author="Winnie Nakimuli (Nokia)" w:date="2024-08-08T22:43:00Z" w16du:dateUtc="2024-08-08T20:43:00Z"/>
        </w:rPr>
      </w:pPr>
      <w:ins w:id="9" w:author="Winnie Nakimuli (Nokia)" w:date="2024-08-08T22:43:00Z" w16du:dateUtc="2024-08-08T20:43:00Z">
        <w:r>
          <w:t xml:space="preserve">Given that the access token is carried in the HTTP authorization header, size limitations are introduced on how big the access token could be. In the </w:t>
        </w:r>
      </w:ins>
      <w:ins w:id="10" w:author="Winnie Nakimuli (Nokia)" w:date="2024-08-09T11:19:00Z" w16du:dateUtc="2024-08-09T09:19:00Z">
        <w:r w:rsidR="00070CC0">
          <w:t xml:space="preserve">3GPP </w:t>
        </w:r>
      </w:ins>
      <w:ins w:id="11" w:author="Winnie Nakimuli (Nokia)" w:date="2024-08-08T22:43:00Z" w16du:dateUtc="2024-08-08T20:43:00Z">
        <w:r>
          <w:t xml:space="preserve">management system, the access control for each </w:t>
        </w:r>
        <w:proofErr w:type="spellStart"/>
        <w:r>
          <w:t>MnS</w:t>
        </w:r>
        <w:proofErr w:type="spellEnd"/>
        <w:r>
          <w:t xml:space="preserve"> consumer is </w:t>
        </w:r>
        <w:r>
          <w:lastRenderedPageBreak/>
          <w:t xml:space="preserve">at the granularity of the resources (i.e., MOIs, IOCs, or their corresponding operations), the operations that can be performed on these resources, and the actions that are allowed on the permitted operations. This implies that as the number of resources the external </w:t>
        </w:r>
        <w:proofErr w:type="spellStart"/>
        <w:r>
          <w:t>MnS</w:t>
        </w:r>
        <w:proofErr w:type="spellEnd"/>
        <w:r>
          <w:t xml:space="preserve"> consumer is authorized to access increases, so does the size of the access token since the access rule(s) are stored in the "scope" attribute of the access token.</w:t>
        </w:r>
      </w:ins>
    </w:p>
    <w:p w14:paraId="3E57BA07" w14:textId="77777777" w:rsidR="005F7644" w:rsidRPr="00C81A97" w:rsidRDefault="005F7644" w:rsidP="005F7644">
      <w:pPr>
        <w:pStyle w:val="ListParagraph"/>
        <w:numPr>
          <w:ilvl w:val="0"/>
          <w:numId w:val="5"/>
        </w:numPr>
        <w:rPr>
          <w:ins w:id="12" w:author="Winnie Nakimuli (Nokia)" w:date="2024-08-08T22:43:00Z" w16du:dateUtc="2024-08-08T20:43:00Z"/>
        </w:rPr>
      </w:pPr>
      <w:ins w:id="13" w:author="Winnie Nakimuli (Nokia)" w:date="2024-08-08T22:43:00Z" w16du:dateUtc="2024-08-08T20:43:00Z">
        <w:r>
          <w:t xml:space="preserve">At the </w:t>
        </w:r>
        <w:proofErr w:type="spellStart"/>
        <w:r>
          <w:t>MnS</w:t>
        </w:r>
        <w:proofErr w:type="spellEnd"/>
        <w:r>
          <w:t xml:space="preserve"> producer, depending on the size/complexity of the access rules within the access </w:t>
        </w:r>
        <w:proofErr w:type="gramStart"/>
        <w:r>
          <w:t>token,  there</w:t>
        </w:r>
        <w:proofErr w:type="gramEnd"/>
        <w:r>
          <w:t xml:space="preserve"> is a computational cost or delay associated with processing the access token provided by the external </w:t>
        </w:r>
        <w:proofErr w:type="spellStart"/>
        <w:r>
          <w:t>MnS</w:t>
        </w:r>
        <w:proofErr w:type="spellEnd"/>
        <w:r>
          <w:t xml:space="preserve"> consumer.  </w:t>
        </w:r>
      </w:ins>
    </w:p>
    <w:p w14:paraId="3D5576B4" w14:textId="162DF510" w:rsidR="0061542C" w:rsidRDefault="0061542C" w:rsidP="00B16C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299A3A06"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369FB8" w14:textId="1012E1D4"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w:t>
            </w:r>
          </w:p>
        </w:tc>
      </w:tr>
    </w:tbl>
    <w:p w14:paraId="1CB0CC7A" w14:textId="77777777" w:rsidR="00386AA5" w:rsidRPr="002D1A2C" w:rsidRDefault="00386AA5" w:rsidP="00386AA5"/>
    <w:p w14:paraId="45A1250F" w14:textId="77777777" w:rsidR="00386AA5" w:rsidRPr="005B1B6F" w:rsidRDefault="00386AA5" w:rsidP="00386AA5">
      <w:pPr>
        <w:rPr>
          <w:iCs/>
        </w:rPr>
      </w:pPr>
    </w:p>
    <w:p w14:paraId="20234534" w14:textId="77777777" w:rsidR="005A43F6" w:rsidRDefault="005A43F6"/>
    <w:sectPr w:rsidR="005A43F6" w:rsidSect="00C522BA">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502F5"/>
    <w:multiLevelType w:val="hybridMultilevel"/>
    <w:tmpl w:val="2DAC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E2A33"/>
    <w:multiLevelType w:val="hybridMultilevel"/>
    <w:tmpl w:val="30964776"/>
    <w:lvl w:ilvl="0" w:tplc="7B3E6A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ED30B7"/>
    <w:multiLevelType w:val="hybridMultilevel"/>
    <w:tmpl w:val="0262E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1E3D98"/>
    <w:multiLevelType w:val="hybridMultilevel"/>
    <w:tmpl w:val="D0C22320"/>
    <w:lvl w:ilvl="0" w:tplc="A2C627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EF67A0"/>
    <w:multiLevelType w:val="hybridMultilevel"/>
    <w:tmpl w:val="929E50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F70A5D"/>
    <w:multiLevelType w:val="hybridMultilevel"/>
    <w:tmpl w:val="7024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761606">
    <w:abstractNumId w:val="5"/>
  </w:num>
  <w:num w:numId="2" w16cid:durableId="1695569086">
    <w:abstractNumId w:val="1"/>
  </w:num>
  <w:num w:numId="3" w16cid:durableId="987901287">
    <w:abstractNumId w:val="0"/>
  </w:num>
  <w:num w:numId="4" w16cid:durableId="1854612732">
    <w:abstractNumId w:val="2"/>
  </w:num>
  <w:num w:numId="5" w16cid:durableId="1134370462">
    <w:abstractNumId w:val="4"/>
  </w:num>
  <w:num w:numId="6" w16cid:durableId="13686761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innie Nakimuli (Nokia)">
    <w15:presenceInfo w15:providerId="None" w15:userId="Winnie Nakimul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yNrc0MDKxMDE0tzRR0lEKTi0uzszPAykwNK8FAFtJKEUtAAAA"/>
  </w:docVars>
  <w:rsids>
    <w:rsidRoot w:val="00386AA5"/>
    <w:rsid w:val="0000572A"/>
    <w:rsid w:val="00014DB3"/>
    <w:rsid w:val="00023C12"/>
    <w:rsid w:val="000468A8"/>
    <w:rsid w:val="000613A8"/>
    <w:rsid w:val="00063AB2"/>
    <w:rsid w:val="0006593F"/>
    <w:rsid w:val="00070CC0"/>
    <w:rsid w:val="00077EE1"/>
    <w:rsid w:val="000A047C"/>
    <w:rsid w:val="000A5AAA"/>
    <w:rsid w:val="000B19E4"/>
    <w:rsid w:val="000C1D40"/>
    <w:rsid w:val="000D1B79"/>
    <w:rsid w:val="000D3878"/>
    <w:rsid w:val="000E2A96"/>
    <w:rsid w:val="000F3467"/>
    <w:rsid w:val="00105E84"/>
    <w:rsid w:val="001224C5"/>
    <w:rsid w:val="0012291D"/>
    <w:rsid w:val="00133BA7"/>
    <w:rsid w:val="00134839"/>
    <w:rsid w:val="00147A7A"/>
    <w:rsid w:val="001645EA"/>
    <w:rsid w:val="00172F7A"/>
    <w:rsid w:val="001818E0"/>
    <w:rsid w:val="00191DA9"/>
    <w:rsid w:val="00196B2F"/>
    <w:rsid w:val="001A159F"/>
    <w:rsid w:val="001A68C9"/>
    <w:rsid w:val="001A78B0"/>
    <w:rsid w:val="001C25A4"/>
    <w:rsid w:val="001C2909"/>
    <w:rsid w:val="001C439B"/>
    <w:rsid w:val="001D16DC"/>
    <w:rsid w:val="001D2CA7"/>
    <w:rsid w:val="001D3E77"/>
    <w:rsid w:val="001F0ED3"/>
    <w:rsid w:val="001F42F6"/>
    <w:rsid w:val="001F6BD4"/>
    <w:rsid w:val="00200313"/>
    <w:rsid w:val="00204207"/>
    <w:rsid w:val="00206890"/>
    <w:rsid w:val="0021426F"/>
    <w:rsid w:val="00216F20"/>
    <w:rsid w:val="002177BF"/>
    <w:rsid w:val="00226CC6"/>
    <w:rsid w:val="0024439A"/>
    <w:rsid w:val="0024630D"/>
    <w:rsid w:val="00247FBE"/>
    <w:rsid w:val="00253F38"/>
    <w:rsid w:val="00256E77"/>
    <w:rsid w:val="002657A8"/>
    <w:rsid w:val="0027741E"/>
    <w:rsid w:val="00277B76"/>
    <w:rsid w:val="002A0218"/>
    <w:rsid w:val="002B6CE2"/>
    <w:rsid w:val="002B6E0D"/>
    <w:rsid w:val="002D5856"/>
    <w:rsid w:val="002E7323"/>
    <w:rsid w:val="002E7425"/>
    <w:rsid w:val="002E77D0"/>
    <w:rsid w:val="00311A76"/>
    <w:rsid w:val="0031337F"/>
    <w:rsid w:val="0032491F"/>
    <w:rsid w:val="003536E5"/>
    <w:rsid w:val="003835BB"/>
    <w:rsid w:val="00386AA5"/>
    <w:rsid w:val="00393EFC"/>
    <w:rsid w:val="00393F39"/>
    <w:rsid w:val="00395179"/>
    <w:rsid w:val="003A09CF"/>
    <w:rsid w:val="003A2879"/>
    <w:rsid w:val="003A41FD"/>
    <w:rsid w:val="003B17A7"/>
    <w:rsid w:val="003C6459"/>
    <w:rsid w:val="003C7070"/>
    <w:rsid w:val="003C74F4"/>
    <w:rsid w:val="003E0E38"/>
    <w:rsid w:val="003E7A24"/>
    <w:rsid w:val="003F301C"/>
    <w:rsid w:val="003F3D05"/>
    <w:rsid w:val="003F5348"/>
    <w:rsid w:val="003F5A5F"/>
    <w:rsid w:val="004066C1"/>
    <w:rsid w:val="00453B07"/>
    <w:rsid w:val="00456705"/>
    <w:rsid w:val="004602EE"/>
    <w:rsid w:val="00465FB2"/>
    <w:rsid w:val="00471EF2"/>
    <w:rsid w:val="00472A4F"/>
    <w:rsid w:val="00474A07"/>
    <w:rsid w:val="004808B2"/>
    <w:rsid w:val="0048114B"/>
    <w:rsid w:val="004858B9"/>
    <w:rsid w:val="00487CF0"/>
    <w:rsid w:val="004933EC"/>
    <w:rsid w:val="00493A22"/>
    <w:rsid w:val="004A445F"/>
    <w:rsid w:val="004A48BA"/>
    <w:rsid w:val="004A7937"/>
    <w:rsid w:val="004B7613"/>
    <w:rsid w:val="004E0570"/>
    <w:rsid w:val="004E6D51"/>
    <w:rsid w:val="0051135D"/>
    <w:rsid w:val="00521DAE"/>
    <w:rsid w:val="00523179"/>
    <w:rsid w:val="00525666"/>
    <w:rsid w:val="00533AB6"/>
    <w:rsid w:val="00536D7D"/>
    <w:rsid w:val="00543EC4"/>
    <w:rsid w:val="00545A01"/>
    <w:rsid w:val="005512B1"/>
    <w:rsid w:val="005521D7"/>
    <w:rsid w:val="00561582"/>
    <w:rsid w:val="0057493D"/>
    <w:rsid w:val="0058287D"/>
    <w:rsid w:val="00587935"/>
    <w:rsid w:val="005A43F6"/>
    <w:rsid w:val="005B269F"/>
    <w:rsid w:val="005B6094"/>
    <w:rsid w:val="005C26FC"/>
    <w:rsid w:val="005C5144"/>
    <w:rsid w:val="005D051D"/>
    <w:rsid w:val="005D5ED7"/>
    <w:rsid w:val="005E1C65"/>
    <w:rsid w:val="005E7EF9"/>
    <w:rsid w:val="005F4CDC"/>
    <w:rsid w:val="005F7644"/>
    <w:rsid w:val="006042ED"/>
    <w:rsid w:val="0060766C"/>
    <w:rsid w:val="00610614"/>
    <w:rsid w:val="00610A83"/>
    <w:rsid w:val="0061542C"/>
    <w:rsid w:val="00615D77"/>
    <w:rsid w:val="00615EF3"/>
    <w:rsid w:val="00633639"/>
    <w:rsid w:val="00633959"/>
    <w:rsid w:val="00655A2F"/>
    <w:rsid w:val="00657850"/>
    <w:rsid w:val="00660F44"/>
    <w:rsid w:val="006668CD"/>
    <w:rsid w:val="00674EE9"/>
    <w:rsid w:val="006803A3"/>
    <w:rsid w:val="00690FC3"/>
    <w:rsid w:val="006A28CD"/>
    <w:rsid w:val="006A3871"/>
    <w:rsid w:val="006A3BE2"/>
    <w:rsid w:val="006C4973"/>
    <w:rsid w:val="006D2DB7"/>
    <w:rsid w:val="006E0C8A"/>
    <w:rsid w:val="006E564F"/>
    <w:rsid w:val="006E78F8"/>
    <w:rsid w:val="006F3247"/>
    <w:rsid w:val="00701610"/>
    <w:rsid w:val="00711166"/>
    <w:rsid w:val="00721A82"/>
    <w:rsid w:val="00725F47"/>
    <w:rsid w:val="0077500A"/>
    <w:rsid w:val="00775964"/>
    <w:rsid w:val="007B38AC"/>
    <w:rsid w:val="007C04E0"/>
    <w:rsid w:val="007C1B4F"/>
    <w:rsid w:val="007D4C77"/>
    <w:rsid w:val="007D7034"/>
    <w:rsid w:val="00816746"/>
    <w:rsid w:val="008171F6"/>
    <w:rsid w:val="00845DC9"/>
    <w:rsid w:val="00857B15"/>
    <w:rsid w:val="00860C69"/>
    <w:rsid w:val="00884163"/>
    <w:rsid w:val="0088565D"/>
    <w:rsid w:val="00894647"/>
    <w:rsid w:val="00894D69"/>
    <w:rsid w:val="008A6A24"/>
    <w:rsid w:val="008B3B22"/>
    <w:rsid w:val="008C6C73"/>
    <w:rsid w:val="008E4FA5"/>
    <w:rsid w:val="008E7BBF"/>
    <w:rsid w:val="008F2B19"/>
    <w:rsid w:val="009024A9"/>
    <w:rsid w:val="0091166D"/>
    <w:rsid w:val="009239DD"/>
    <w:rsid w:val="009254D7"/>
    <w:rsid w:val="00943618"/>
    <w:rsid w:val="00946104"/>
    <w:rsid w:val="00946322"/>
    <w:rsid w:val="009707E6"/>
    <w:rsid w:val="00971D57"/>
    <w:rsid w:val="009723EE"/>
    <w:rsid w:val="0099080D"/>
    <w:rsid w:val="009A682D"/>
    <w:rsid w:val="009A7AA0"/>
    <w:rsid w:val="009B528F"/>
    <w:rsid w:val="009B7538"/>
    <w:rsid w:val="009B7EAC"/>
    <w:rsid w:val="009C00FD"/>
    <w:rsid w:val="009C6BA7"/>
    <w:rsid w:val="009D19BD"/>
    <w:rsid w:val="009D3FCE"/>
    <w:rsid w:val="009E4ADC"/>
    <w:rsid w:val="009F34A0"/>
    <w:rsid w:val="00A02BA2"/>
    <w:rsid w:val="00A133EA"/>
    <w:rsid w:val="00A229A3"/>
    <w:rsid w:val="00A235C6"/>
    <w:rsid w:val="00A23F21"/>
    <w:rsid w:val="00A35C0D"/>
    <w:rsid w:val="00A565CF"/>
    <w:rsid w:val="00A6047A"/>
    <w:rsid w:val="00A616FB"/>
    <w:rsid w:val="00A64F4E"/>
    <w:rsid w:val="00A773D0"/>
    <w:rsid w:val="00A9783B"/>
    <w:rsid w:val="00AB211F"/>
    <w:rsid w:val="00AC0B70"/>
    <w:rsid w:val="00AF1731"/>
    <w:rsid w:val="00AF70D5"/>
    <w:rsid w:val="00AF7318"/>
    <w:rsid w:val="00B004FD"/>
    <w:rsid w:val="00B06FEB"/>
    <w:rsid w:val="00B11E61"/>
    <w:rsid w:val="00B13063"/>
    <w:rsid w:val="00B16C99"/>
    <w:rsid w:val="00B21B6D"/>
    <w:rsid w:val="00B335D0"/>
    <w:rsid w:val="00B36F86"/>
    <w:rsid w:val="00B40845"/>
    <w:rsid w:val="00B42DDB"/>
    <w:rsid w:val="00B4708A"/>
    <w:rsid w:val="00B52D58"/>
    <w:rsid w:val="00B76204"/>
    <w:rsid w:val="00B81132"/>
    <w:rsid w:val="00B81E3A"/>
    <w:rsid w:val="00B91FA6"/>
    <w:rsid w:val="00BA3B2C"/>
    <w:rsid w:val="00BA788F"/>
    <w:rsid w:val="00BB19EC"/>
    <w:rsid w:val="00BB1CB2"/>
    <w:rsid w:val="00BB4622"/>
    <w:rsid w:val="00BB540F"/>
    <w:rsid w:val="00BB66A9"/>
    <w:rsid w:val="00BB6922"/>
    <w:rsid w:val="00BC3404"/>
    <w:rsid w:val="00BD08E2"/>
    <w:rsid w:val="00BD445C"/>
    <w:rsid w:val="00BE6A64"/>
    <w:rsid w:val="00BF0C78"/>
    <w:rsid w:val="00BF2740"/>
    <w:rsid w:val="00BF33ED"/>
    <w:rsid w:val="00BF735F"/>
    <w:rsid w:val="00C00675"/>
    <w:rsid w:val="00C0394D"/>
    <w:rsid w:val="00C055B1"/>
    <w:rsid w:val="00C0620D"/>
    <w:rsid w:val="00C23278"/>
    <w:rsid w:val="00C3300F"/>
    <w:rsid w:val="00C41466"/>
    <w:rsid w:val="00C4579D"/>
    <w:rsid w:val="00C51FE1"/>
    <w:rsid w:val="00C522BA"/>
    <w:rsid w:val="00C66946"/>
    <w:rsid w:val="00C71137"/>
    <w:rsid w:val="00C80426"/>
    <w:rsid w:val="00C81A97"/>
    <w:rsid w:val="00C83DFC"/>
    <w:rsid w:val="00CA1C6D"/>
    <w:rsid w:val="00CC6134"/>
    <w:rsid w:val="00D000E1"/>
    <w:rsid w:val="00D04EA1"/>
    <w:rsid w:val="00D0642F"/>
    <w:rsid w:val="00D1349A"/>
    <w:rsid w:val="00D15759"/>
    <w:rsid w:val="00D22D86"/>
    <w:rsid w:val="00D24ADF"/>
    <w:rsid w:val="00D26A8F"/>
    <w:rsid w:val="00D26AF1"/>
    <w:rsid w:val="00D44933"/>
    <w:rsid w:val="00D47A16"/>
    <w:rsid w:val="00D82F64"/>
    <w:rsid w:val="00D93441"/>
    <w:rsid w:val="00D93647"/>
    <w:rsid w:val="00D96FF5"/>
    <w:rsid w:val="00DA4C56"/>
    <w:rsid w:val="00DB4CFF"/>
    <w:rsid w:val="00DC29B4"/>
    <w:rsid w:val="00DC2D68"/>
    <w:rsid w:val="00DC2E30"/>
    <w:rsid w:val="00DD54D8"/>
    <w:rsid w:val="00DD63E3"/>
    <w:rsid w:val="00DE0EA0"/>
    <w:rsid w:val="00DE4117"/>
    <w:rsid w:val="00DE53E4"/>
    <w:rsid w:val="00E0045D"/>
    <w:rsid w:val="00E11091"/>
    <w:rsid w:val="00E159FA"/>
    <w:rsid w:val="00E16EDD"/>
    <w:rsid w:val="00E25FDD"/>
    <w:rsid w:val="00E27D43"/>
    <w:rsid w:val="00E30ABA"/>
    <w:rsid w:val="00E32084"/>
    <w:rsid w:val="00E37E14"/>
    <w:rsid w:val="00E455CD"/>
    <w:rsid w:val="00E460CA"/>
    <w:rsid w:val="00E52492"/>
    <w:rsid w:val="00E70427"/>
    <w:rsid w:val="00EC3B9A"/>
    <w:rsid w:val="00EC6D6A"/>
    <w:rsid w:val="00EC7125"/>
    <w:rsid w:val="00ED4807"/>
    <w:rsid w:val="00F046AD"/>
    <w:rsid w:val="00F20896"/>
    <w:rsid w:val="00F21D9E"/>
    <w:rsid w:val="00F333B5"/>
    <w:rsid w:val="00F40A2E"/>
    <w:rsid w:val="00F40C8F"/>
    <w:rsid w:val="00F44FCA"/>
    <w:rsid w:val="00F66D59"/>
    <w:rsid w:val="00F6714C"/>
    <w:rsid w:val="00F8085E"/>
    <w:rsid w:val="00F93F95"/>
    <w:rsid w:val="00F9708C"/>
    <w:rsid w:val="00FA64C1"/>
    <w:rsid w:val="00FC3D46"/>
    <w:rsid w:val="00FC4282"/>
    <w:rsid w:val="00FD7854"/>
    <w:rsid w:val="00FE0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6C396"/>
  <w15:chartTrackingRefBased/>
  <w15:docId w15:val="{72BBE21B-E3DE-4812-8E6A-2DC474396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E3A"/>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386AA5"/>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133B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Normal"/>
    <w:next w:val="Normal"/>
    <w:link w:val="Heading3Char"/>
    <w:unhideWhenUsed/>
    <w:qFormat/>
    <w:rsid w:val="00386A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86AA5"/>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133BA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133BA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6AA5"/>
    <w:rPr>
      <w:rFonts w:ascii="Arial" w:eastAsia="SimSun" w:hAnsi="Arial" w:cs="Times New Roman"/>
      <w:kern w:val="0"/>
      <w:sz w:val="36"/>
      <w:szCs w:val="20"/>
      <w:lang w:val="en-GB"/>
      <w14:ligatures w14:val="none"/>
    </w:rPr>
  </w:style>
  <w:style w:type="character" w:customStyle="1" w:styleId="Heading4Char">
    <w:name w:val="Heading 4 Char"/>
    <w:basedOn w:val="DefaultParagraphFont"/>
    <w:link w:val="Heading4"/>
    <w:rsid w:val="00386AA5"/>
    <w:rPr>
      <w:rFonts w:ascii="Arial" w:eastAsia="SimSun" w:hAnsi="Arial" w:cs="Times New Roman"/>
      <w:kern w:val="0"/>
      <w:sz w:val="24"/>
      <w:szCs w:val="20"/>
      <w:lang w:val="en-GB"/>
      <w14:ligatures w14:val="none"/>
    </w:rPr>
  </w:style>
  <w:style w:type="paragraph" w:styleId="Header">
    <w:name w:val="header"/>
    <w:aliases w:val="header odd,header,header odd1,header odd2,header odd3,header odd4,header odd5,header odd6"/>
    <w:link w:val="HeaderChar"/>
    <w:rsid w:val="00386AA5"/>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6AA5"/>
    <w:rPr>
      <w:rFonts w:ascii="Arial" w:eastAsia="SimSun" w:hAnsi="Arial" w:cs="Times New Roman"/>
      <w:b/>
      <w:kern w:val="0"/>
      <w:sz w:val="18"/>
      <w:szCs w:val="20"/>
      <w:lang w:val="en-GB"/>
      <w14:ligatures w14:val="none"/>
    </w:rPr>
  </w:style>
  <w:style w:type="paragraph" w:customStyle="1" w:styleId="TF">
    <w:name w:val="TF"/>
    <w:aliases w:val="left"/>
    <w:basedOn w:val="Normal"/>
    <w:link w:val="TFChar"/>
    <w:qFormat/>
    <w:rsid w:val="00386AA5"/>
    <w:pPr>
      <w:keepLines/>
      <w:spacing w:after="240"/>
      <w:jc w:val="center"/>
    </w:pPr>
    <w:rPr>
      <w:rFonts w:ascii="Arial" w:hAnsi="Arial"/>
      <w:b/>
    </w:rPr>
  </w:style>
  <w:style w:type="paragraph" w:customStyle="1" w:styleId="NO">
    <w:name w:val="NO"/>
    <w:basedOn w:val="Normal"/>
    <w:qFormat/>
    <w:rsid w:val="00386AA5"/>
    <w:pPr>
      <w:keepLines/>
      <w:ind w:left="1135" w:hanging="851"/>
    </w:pPr>
  </w:style>
  <w:style w:type="paragraph" w:customStyle="1" w:styleId="B1">
    <w:name w:val="B1"/>
    <w:basedOn w:val="List"/>
    <w:link w:val="B1Char"/>
    <w:qFormat/>
    <w:rsid w:val="00386AA5"/>
    <w:pPr>
      <w:ind w:left="568" w:hanging="284"/>
      <w:contextualSpacing w:val="0"/>
    </w:pPr>
  </w:style>
  <w:style w:type="paragraph" w:customStyle="1" w:styleId="CRCoverPage">
    <w:name w:val="CR Cover Page"/>
    <w:rsid w:val="00386AA5"/>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386AA5"/>
    <w:pPr>
      <w:tabs>
        <w:tab w:val="left" w:pos="851"/>
      </w:tabs>
      <w:ind w:left="851" w:hanging="851"/>
    </w:pPr>
  </w:style>
  <w:style w:type="character" w:customStyle="1" w:styleId="B1Char">
    <w:name w:val="B1 Char"/>
    <w:link w:val="B1"/>
    <w:qFormat/>
    <w:rsid w:val="00386AA5"/>
    <w:rPr>
      <w:rFonts w:ascii="Times New Roman" w:eastAsia="SimSun" w:hAnsi="Times New Roman" w:cs="Times New Roman"/>
      <w:kern w:val="0"/>
      <w:sz w:val="20"/>
      <w:szCs w:val="20"/>
      <w:lang w:val="en-GB"/>
      <w14:ligatures w14:val="none"/>
    </w:rPr>
  </w:style>
  <w:style w:type="character" w:customStyle="1" w:styleId="TFChar">
    <w:name w:val="TF Char"/>
    <w:link w:val="TF"/>
    <w:rsid w:val="00386AA5"/>
    <w:rPr>
      <w:rFonts w:ascii="Arial" w:eastAsia="SimSun" w:hAnsi="Arial" w:cs="Times New Roman"/>
      <w:b/>
      <w:kern w:val="0"/>
      <w:sz w:val="20"/>
      <w:szCs w:val="20"/>
      <w:lang w:val="en-GB"/>
      <w14:ligatures w14:val="none"/>
    </w:rPr>
  </w:style>
  <w:style w:type="character" w:customStyle="1" w:styleId="Heading3Char">
    <w:name w:val="Heading 3 Char"/>
    <w:aliases w:val="h3 Char"/>
    <w:basedOn w:val="DefaultParagraphFont"/>
    <w:link w:val="Heading3"/>
    <w:rsid w:val="00386AA5"/>
    <w:rPr>
      <w:rFonts w:asciiTheme="majorHAnsi" w:eastAsiaTheme="majorEastAsia" w:hAnsiTheme="majorHAnsi" w:cstheme="majorBidi"/>
      <w:color w:val="1F3763" w:themeColor="accent1" w:themeShade="7F"/>
      <w:kern w:val="0"/>
      <w:sz w:val="24"/>
      <w:szCs w:val="24"/>
      <w:lang w:val="en-GB"/>
      <w14:ligatures w14:val="none"/>
    </w:rPr>
  </w:style>
  <w:style w:type="paragraph" w:styleId="List">
    <w:name w:val="List"/>
    <w:basedOn w:val="Normal"/>
    <w:uiPriority w:val="99"/>
    <w:semiHidden/>
    <w:unhideWhenUsed/>
    <w:rsid w:val="00386AA5"/>
    <w:pPr>
      <w:ind w:left="360" w:hanging="360"/>
      <w:contextualSpacing/>
    </w:pPr>
  </w:style>
  <w:style w:type="character" w:customStyle="1" w:styleId="Heading2Char">
    <w:name w:val="Heading 2 Char"/>
    <w:aliases w:val="H2 Char,h2 Char,2nd level Char,†berschrift 2 Char,õberschrift 2 Char,UNDERRUBRIK 1-2 Char"/>
    <w:basedOn w:val="DefaultParagraphFont"/>
    <w:link w:val="Heading2"/>
    <w:uiPriority w:val="9"/>
    <w:rsid w:val="00133BA7"/>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5Char">
    <w:name w:val="Heading 5 Char"/>
    <w:basedOn w:val="DefaultParagraphFont"/>
    <w:link w:val="Heading5"/>
    <w:uiPriority w:val="9"/>
    <w:rsid w:val="00133BA7"/>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rsid w:val="00133BA7"/>
    <w:rPr>
      <w:rFonts w:asciiTheme="majorHAnsi" w:eastAsiaTheme="majorEastAsia" w:hAnsiTheme="majorHAnsi" w:cstheme="majorBidi"/>
      <w:color w:val="1F3763" w:themeColor="accent1" w:themeShade="7F"/>
      <w:kern w:val="0"/>
      <w:sz w:val="20"/>
      <w:szCs w:val="20"/>
      <w:lang w:val="en-GB"/>
      <w14:ligatures w14:val="none"/>
    </w:rPr>
  </w:style>
  <w:style w:type="paragraph" w:customStyle="1" w:styleId="EditorsNote">
    <w:name w:val="Editor's Note"/>
    <w:aliases w:val="EN"/>
    <w:basedOn w:val="NO"/>
    <w:link w:val="EditorsNoteChar"/>
    <w:qFormat/>
    <w:rsid w:val="00133BA7"/>
    <w:rPr>
      <w:color w:val="FF0000"/>
    </w:rPr>
  </w:style>
  <w:style w:type="character" w:customStyle="1" w:styleId="EditorsNoteChar">
    <w:name w:val="Editor's Note Char"/>
    <w:aliases w:val="EN Char"/>
    <w:link w:val="EditorsNote"/>
    <w:rsid w:val="00133BA7"/>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BF2740"/>
    <w:pPr>
      <w:keepNext/>
      <w:keepLines/>
      <w:spacing w:after="0"/>
    </w:pPr>
    <w:rPr>
      <w:rFonts w:ascii="Arial" w:hAnsi="Arial"/>
      <w:sz w:val="18"/>
    </w:rPr>
  </w:style>
  <w:style w:type="paragraph" w:customStyle="1" w:styleId="TAH">
    <w:name w:val="TAH"/>
    <w:basedOn w:val="TAC"/>
    <w:link w:val="TAHChar"/>
    <w:qFormat/>
    <w:rsid w:val="00BF2740"/>
    <w:rPr>
      <w:b/>
    </w:rPr>
  </w:style>
  <w:style w:type="paragraph" w:customStyle="1" w:styleId="TAC">
    <w:name w:val="TAC"/>
    <w:basedOn w:val="TAL"/>
    <w:link w:val="TACChar"/>
    <w:qFormat/>
    <w:rsid w:val="00BF2740"/>
    <w:pPr>
      <w:jc w:val="center"/>
    </w:pPr>
  </w:style>
  <w:style w:type="paragraph" w:customStyle="1" w:styleId="TAN">
    <w:name w:val="TAN"/>
    <w:basedOn w:val="TAL"/>
    <w:link w:val="TANChar"/>
    <w:qFormat/>
    <w:rsid w:val="00BF2740"/>
    <w:pPr>
      <w:ind w:left="851" w:hanging="851"/>
    </w:pPr>
  </w:style>
  <w:style w:type="character" w:customStyle="1" w:styleId="TALChar">
    <w:name w:val="TAL Char"/>
    <w:link w:val="TAL"/>
    <w:qFormat/>
    <w:locked/>
    <w:rsid w:val="00BF2740"/>
    <w:rPr>
      <w:rFonts w:ascii="Arial" w:eastAsia="SimSun" w:hAnsi="Arial" w:cs="Times New Roman"/>
      <w:kern w:val="0"/>
      <w:sz w:val="18"/>
      <w:szCs w:val="20"/>
      <w:lang w:val="en-GB"/>
      <w14:ligatures w14:val="none"/>
    </w:rPr>
  </w:style>
  <w:style w:type="character" w:customStyle="1" w:styleId="TAHChar">
    <w:name w:val="TAH Char"/>
    <w:link w:val="TAH"/>
    <w:qFormat/>
    <w:locked/>
    <w:rsid w:val="00BF2740"/>
    <w:rPr>
      <w:rFonts w:ascii="Arial" w:eastAsia="SimSun" w:hAnsi="Arial" w:cs="Times New Roman"/>
      <w:b/>
      <w:kern w:val="0"/>
      <w:sz w:val="18"/>
      <w:szCs w:val="20"/>
      <w:lang w:val="en-GB"/>
      <w14:ligatures w14:val="none"/>
    </w:rPr>
  </w:style>
  <w:style w:type="character" w:customStyle="1" w:styleId="TACChar">
    <w:name w:val="TAC Char"/>
    <w:link w:val="TAC"/>
    <w:qFormat/>
    <w:rsid w:val="00BF2740"/>
    <w:rPr>
      <w:rFonts w:ascii="Arial" w:eastAsia="SimSun" w:hAnsi="Arial" w:cs="Times New Roman"/>
      <w:kern w:val="0"/>
      <w:sz w:val="18"/>
      <w:szCs w:val="20"/>
      <w:lang w:val="en-GB"/>
      <w14:ligatures w14:val="none"/>
    </w:rPr>
  </w:style>
  <w:style w:type="character" w:customStyle="1" w:styleId="TANChar">
    <w:name w:val="TAN Char"/>
    <w:link w:val="TAN"/>
    <w:qFormat/>
    <w:rsid w:val="00BF2740"/>
    <w:rPr>
      <w:rFonts w:ascii="Arial" w:eastAsia="SimSun" w:hAnsi="Arial" w:cs="Times New Roman"/>
      <w:kern w:val="0"/>
      <w:sz w:val="18"/>
      <w:szCs w:val="20"/>
      <w:lang w:val="en-GB"/>
      <w14:ligatures w14:val="none"/>
    </w:rPr>
  </w:style>
  <w:style w:type="paragraph" w:customStyle="1" w:styleId="TH">
    <w:name w:val="TH"/>
    <w:basedOn w:val="Normal"/>
    <w:link w:val="THChar"/>
    <w:qFormat/>
    <w:rsid w:val="009254D7"/>
    <w:pPr>
      <w:keepNext/>
      <w:keepLines/>
      <w:spacing w:before="60"/>
      <w:jc w:val="center"/>
    </w:pPr>
    <w:rPr>
      <w:rFonts w:ascii="Arial" w:hAnsi="Arial"/>
      <w:b/>
    </w:rPr>
  </w:style>
  <w:style w:type="character" w:customStyle="1" w:styleId="THChar">
    <w:name w:val="TH Char"/>
    <w:link w:val="TH"/>
    <w:qFormat/>
    <w:locked/>
    <w:rsid w:val="009254D7"/>
    <w:rPr>
      <w:rFonts w:ascii="Arial" w:eastAsia="SimSun" w:hAnsi="Arial" w:cs="Times New Roman"/>
      <w:b/>
      <w:kern w:val="0"/>
      <w:sz w:val="20"/>
      <w:szCs w:val="20"/>
      <w:lang w:val="en-GB"/>
      <w14:ligatures w14:val="none"/>
    </w:rPr>
  </w:style>
  <w:style w:type="character" w:styleId="CommentReference">
    <w:name w:val="annotation reference"/>
    <w:basedOn w:val="DefaultParagraphFont"/>
    <w:unhideWhenUsed/>
    <w:rsid w:val="00C80426"/>
    <w:rPr>
      <w:sz w:val="16"/>
      <w:szCs w:val="16"/>
    </w:rPr>
  </w:style>
  <w:style w:type="paragraph" w:styleId="CommentText">
    <w:name w:val="annotation text"/>
    <w:basedOn w:val="Normal"/>
    <w:link w:val="CommentTextChar"/>
    <w:unhideWhenUsed/>
    <w:rsid w:val="00C80426"/>
  </w:style>
  <w:style w:type="character" w:customStyle="1" w:styleId="CommentTextChar">
    <w:name w:val="Comment Text Char"/>
    <w:basedOn w:val="DefaultParagraphFont"/>
    <w:link w:val="CommentText"/>
    <w:rsid w:val="00C80426"/>
    <w:rPr>
      <w:rFonts w:ascii="Times New Roman" w:eastAsia="SimSun" w:hAnsi="Times New Roman" w:cs="Times New Roman"/>
      <w:kern w:val="0"/>
      <w:sz w:val="20"/>
      <w:szCs w:val="20"/>
      <w:lang w:val="en-GB"/>
      <w14:ligatures w14:val="none"/>
    </w:rPr>
  </w:style>
  <w:style w:type="paragraph" w:styleId="ListParagraph">
    <w:name w:val="List Paragraph"/>
    <w:basedOn w:val="Normal"/>
    <w:uiPriority w:val="34"/>
    <w:qFormat/>
    <w:rsid w:val="0060766C"/>
    <w:pPr>
      <w:ind w:left="720"/>
      <w:contextualSpacing/>
    </w:pPr>
  </w:style>
  <w:style w:type="paragraph" w:customStyle="1" w:styleId="EX">
    <w:name w:val="EX"/>
    <w:basedOn w:val="Normal"/>
    <w:link w:val="EXCar"/>
    <w:qFormat/>
    <w:rsid w:val="001F6BD4"/>
    <w:pPr>
      <w:keepLines/>
      <w:ind w:left="1702" w:hanging="1418"/>
    </w:pPr>
    <w:rPr>
      <w:rFonts w:eastAsia="Times New Roman"/>
    </w:rPr>
  </w:style>
  <w:style w:type="character" w:styleId="Hyperlink">
    <w:name w:val="Hyperlink"/>
    <w:rsid w:val="009B7538"/>
    <w:rPr>
      <w:color w:val="0563C1"/>
      <w:u w:val="single"/>
    </w:rPr>
  </w:style>
  <w:style w:type="character" w:customStyle="1" w:styleId="EXCar">
    <w:name w:val="EX Car"/>
    <w:link w:val="EX"/>
    <w:locked/>
    <w:rsid w:val="009B7538"/>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4858B9"/>
    <w:pPr>
      <w:spacing w:after="0" w:line="240" w:lineRule="auto"/>
    </w:pPr>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B36F86"/>
    <w:rPr>
      <w:b/>
      <w:bCs/>
    </w:rPr>
  </w:style>
  <w:style w:type="character" w:customStyle="1" w:styleId="CommentSubjectChar">
    <w:name w:val="Comment Subject Char"/>
    <w:basedOn w:val="CommentTextChar"/>
    <w:link w:val="CommentSubject"/>
    <w:uiPriority w:val="99"/>
    <w:semiHidden/>
    <w:rsid w:val="00B36F86"/>
    <w:rPr>
      <w:rFonts w:ascii="Times New Roman" w:eastAsia="SimSun" w:hAnsi="Times New Roman"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133</TotalTime>
  <Pages>2</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49</cp:revision>
  <dcterms:created xsi:type="dcterms:W3CDTF">2024-08-01T12:21:00Z</dcterms:created>
  <dcterms:modified xsi:type="dcterms:W3CDTF">2024-08-09T15:29:00Z</dcterms:modified>
</cp:coreProperties>
</file>